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9</w:t>
      </w:r>
      <w:r>
        <w:rPr>
          <w:rFonts w:ascii="Arial" w:hAnsi="Arial" w:cs="Arial"/>
          <w:b/>
          <w:bCs/>
          <w:sz w:val="24"/>
          <w:szCs w:val="24"/>
          <w:lang w:val="en-US"/>
        </w:rPr>
        <w:t>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     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R3-20</w:t>
      </w:r>
      <w:r>
        <w:rPr>
          <w:rFonts w:hint="eastAsia" w:ascii="Arial" w:hAnsi="Arial" w:eastAsia="宋体" w:cs="Arial"/>
          <w:b/>
          <w:bCs/>
          <w:iCs/>
          <w:sz w:val="24"/>
          <w:szCs w:val="24"/>
          <w:lang w:val="en-US" w:eastAsia="zh-CN"/>
        </w:rPr>
        <w:t>5191</w:t>
      </w:r>
      <w:bookmarkStart w:id="20" w:name="_GoBack"/>
      <w:bookmarkEnd w:id="20"/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1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7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-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28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Aug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2020</w:t>
      </w:r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hint="default"/>
          <w:b/>
          <w:sz w:val="24"/>
          <w:lang w:val="en-US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Online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pCR E1AP </w:t>
            </w:r>
            <w:r>
              <w:t>Corrections to node name type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08-20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The current format used to represent node names is restrictive and does not allow the use of characters commonly present in system nodes’ naming structures.</w:t>
            </w:r>
          </w:p>
          <w:p>
            <w:pPr>
              <w:pStyle w:val="81"/>
              <w:spacing w:after="0"/>
              <w:ind w:left="100"/>
              <w:rPr>
                <w:rFonts w:hint="eastAsia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VisibleString type does not support node named in Chinese and Katakana.</w:t>
            </w:r>
          </w:p>
          <w:p>
            <w:pPr>
              <w:pStyle w:val="81"/>
              <w:spacing w:after="0"/>
              <w:ind w:left="100"/>
              <w:rPr>
                <w:rFonts w:hint="eastAsia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In addition, in LTE, other name already supported is using OCTET STRING including </w:t>
            </w:r>
            <w:r>
              <w:rPr>
                <w:rFonts w:hint="default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WLAN Measurement Configuration Name</w:t>
            </w:r>
            <w:r>
              <w:rPr>
                <w:rFonts w:hint="default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and </w:t>
            </w:r>
            <w:r>
              <w:rPr>
                <w:rFonts w:hint="default"/>
                <w:sz w:val="21"/>
                <w:szCs w:val="22"/>
                <w:lang w:val="en-US" w:eastAsia="zh-CN"/>
              </w:rPr>
              <w:t>“Bluetooth Measurement Configuration Name”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In order to in line with current specification and for future proof , OCTECT STRING selected for IE type of RAN node ID.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sz w:val="22"/>
              </w:rPr>
            </w:pPr>
            <w:r>
              <w:rPr>
                <w:sz w:val="22"/>
              </w:rPr>
              <w:t xml:space="preserve">Add a new optional IE to represent an extended version of the </w:t>
            </w:r>
            <w:r>
              <w:t>gNB-CU-UP Name and the gNB-CU-CP Name</w:t>
            </w:r>
          </w:p>
          <w:p>
            <w:pPr>
              <w:pStyle w:val="81"/>
              <w:spacing w:after="0"/>
              <w:ind w:left="105"/>
              <w:rPr>
                <w:rFonts w:cs="Arial"/>
                <w:b/>
                <w:sz w:val="22"/>
                <w:szCs w:val="22"/>
                <w:u w:val="single"/>
              </w:rPr>
            </w:pPr>
            <w:r>
              <w:rPr>
                <w:rFonts w:cs="Arial"/>
                <w:b/>
                <w:sz w:val="22"/>
                <w:szCs w:val="22"/>
                <w:u w:val="single"/>
              </w:rP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cs="Arial"/>
                <w:sz w:val="22"/>
                <w:szCs w:val="22"/>
              </w:rPr>
              <w:t>This CR has a limited impact on the E1AP protocol as it adds an optional IE. No impact on functionalities applies</w:t>
            </w:r>
            <w:r>
              <w:rPr>
                <w:rFonts w:hint="eastAsia" w:cs="Arial"/>
                <w:lang w:eastAsia="ja-JP"/>
              </w:rPr>
              <w:t>r</w:t>
            </w:r>
            <w:r>
              <w:rPr>
                <w:rFonts w:hint="default" w:eastAsia="宋体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ko-KR"/>
              </w:rPr>
            </w:pPr>
            <w:r>
              <w:t>It is not possible to support existing node naming conventions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9.2.1.4, 9.2.1.5, 9.2.1.7, 9.2.1.8, 9.2.1.10, 9.2.1.13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eastAsia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bidi w:val="0"/>
        <w:rPr>
          <w:rFonts w:hint="eastAsia" w:ascii="Times New Roman" w:hAnsi="Times New Roman" w:cs="Times New Roman" w:eastAsiaTheme="minorEastAsia"/>
          <w:lang w:val="en-US" w:eastAsia="ja-JP" w:bidi="ar-SA"/>
        </w:rPr>
      </w:pPr>
    </w:p>
    <w:p>
      <w:pPr>
        <w:pStyle w:val="5"/>
      </w:pPr>
      <w:bookmarkStart w:id="2" w:name="_Toc29460982"/>
      <w:bookmarkStart w:id="3" w:name="_Toc29505714"/>
      <w:r>
        <w:t>9.2.1.4</w:t>
      </w:r>
      <w:r>
        <w:tab/>
      </w:r>
      <w:r>
        <w:t>GNB-CU-UP E1 SETUP REQUEST</w:t>
      </w:r>
      <w:bookmarkEnd w:id="2"/>
      <w:bookmarkEnd w:id="3"/>
    </w:p>
    <w:p>
      <w:r>
        <w:t>This message is sent by the gNB-CU-UP to transfer information for a TNL association.</w:t>
      </w:r>
    </w:p>
    <w:p>
      <w:r>
        <w:t xml:space="preserve">Direction: gNB-CU-UP </w:t>
      </w:r>
      <w:r>
        <w:rPr/>
        <w:sym w:font="Symbol" w:char="F0AE"/>
      </w:r>
      <w:r>
        <w:t xml:space="preserve"> gNB-CU-CP</w:t>
      </w:r>
    </w:p>
    <w:tbl>
      <w:tblPr>
        <w:tblStyle w:val="47"/>
        <w:tblW w:w="1048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gNB-CU-UP ID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gNB-CU-UP Name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PrintableString(SIZE(1..150,…))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0" w:author="ZTE-LiDapeng" w:date="2020-08-07T00:51:03Z"/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Human readable name of the gNB-CU-UP.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1" w:author="ZTE-LiDapeng" w:date="2020-08-07T00:51:04Z">
              <w:r>
                <w:rPr>
                  <w:rFonts w:ascii="Arial" w:hAnsi="Arial"/>
                  <w:iCs/>
                  <w:sz w:val="18"/>
                  <w:szCs w:val="22"/>
                  <w:lang w:eastAsia="ja-JP"/>
                </w:rPr>
                <w:t>This IE shall be ignored</w:t>
              </w:r>
            </w:ins>
            <w:ins w:id="2" w:author="ZTE-LiDapeng" w:date="2020-08-07T00:51:04Z">
              <w:r>
                <w:rPr>
                  <w:rFonts w:hint="eastAsia" w:ascii="Arial" w:hAnsi="Arial"/>
                  <w:iCs/>
                  <w:sz w:val="18"/>
                  <w:szCs w:val="22"/>
                  <w:lang w:val="en-US" w:eastAsia="zh-CN"/>
                </w:rPr>
                <w:t xml:space="preserve"> when</w:t>
              </w:r>
            </w:ins>
            <w:r>
              <w:rPr>
                <w:rFonts w:hint="eastAsia" w:ascii="Arial" w:hAnsi="Arial"/>
                <w:iCs/>
                <w:sz w:val="18"/>
                <w:szCs w:val="22"/>
                <w:lang w:val="en-US" w:eastAsia="zh-CN"/>
              </w:rPr>
              <w:t xml:space="preserve"> </w:t>
            </w:r>
            <w:ins w:id="3" w:author="ZTE-LiDapeng" w:date="2020-08-07T00:51:13Z">
              <w:r>
                <w:rPr>
                  <w:rFonts w:ascii="Arial" w:hAnsi="Arial"/>
                  <w:iCs/>
                  <w:sz w:val="18"/>
                  <w:szCs w:val="22"/>
                  <w:lang w:eastAsia="ja-JP"/>
                </w:rPr>
                <w:t>Extended gNB-CU-UP Name</w:t>
              </w:r>
            </w:ins>
            <w:ins w:id="4" w:author="ZTE-LiDapeng" w:date="2020-08-07T00:51:04Z">
              <w:r>
                <w:rPr>
                  <w:rFonts w:hint="eastAsia" w:ascii="Arial" w:hAnsi="Arial"/>
                  <w:iCs/>
                  <w:sz w:val="18"/>
                  <w:szCs w:val="22"/>
                  <w:lang w:val="en-US" w:eastAsia="zh-CN"/>
                </w:rPr>
                <w:t xml:space="preserve"> IE is present.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CN Support 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(EPC. 5GC, both, …)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1..&lt;maxnoofSPLMNs&gt;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PLMN.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&gt;QoS Parameters Support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Supported QoS parameters per PLMN.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gNB-CU-UP Capacity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9.3.1.56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Network Layer Address Info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9.3.2.7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" w:author="Ericsson User" w:date="2020-02-13T11:29:00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6" w:author="Ericsson User" w:date="2020-02-13T11:29:00Z"/>
                <w:rFonts w:ascii="Arial" w:hAnsi="Arial" w:cs="Arial"/>
                <w:sz w:val="18"/>
                <w:szCs w:val="18"/>
                <w:lang w:eastAsia="ja-JP"/>
              </w:rPr>
            </w:pPr>
            <w:ins w:id="7" w:author="ZTE-LiDapeng" w:date="2020-08-07T00:53:33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Extended gNB-CU-UP Name 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8" w:author="Ericsson User" w:date="2020-02-13T11:29:00Z"/>
                <w:rFonts w:cs="Arial"/>
                <w:szCs w:val="18"/>
                <w:lang w:eastAsia="ja-JP"/>
              </w:rPr>
            </w:pPr>
            <w:ins w:id="9" w:author="Ericsson User" w:date="2020-02-13T11:29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0" w:author="Ericsson User" w:date="2020-02-13T11:29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1" w:author="Ericsson User" w:date="2020-02-13T11:29:00Z"/>
                <w:rFonts w:ascii="Arial" w:hAnsi="Arial" w:cs="Arial"/>
                <w:sz w:val="18"/>
                <w:szCs w:val="18"/>
                <w:lang w:eastAsia="ja-JP"/>
              </w:rPr>
            </w:pPr>
            <w:ins w:id="12" w:author="ZTE-LiDapeng" w:date="2020-08-07T00:53:24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O</w:t>
              </w:r>
            </w:ins>
            <w:ins w:id="13" w:author="ZTE-LiDapeng" w:date="2020-08-07T00:53:2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C</w:t>
              </w:r>
            </w:ins>
            <w:ins w:id="14" w:author="ZTE-LiDapeng" w:date="2020-08-07T00:53:26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TET</w:t>
              </w:r>
            </w:ins>
            <w:ins w:id="15" w:author="ZTE-LiDapeng" w:date="2020-08-07T00:53:2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STR</w:t>
              </w:r>
            </w:ins>
            <w:ins w:id="16" w:author="ZTE-LiDapeng" w:date="2020-08-07T00:53:2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ING</w:t>
              </w:r>
            </w:ins>
            <w:ins w:id="17" w:author="ZTE-LiDapeng" w:date="2020-08-07T00:53:17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(SIZE(1..150, ...))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8" w:author="Ericsson User" w:date="2020-02-13T11:29:00Z"/>
                <w:rFonts w:ascii="Arial" w:hAnsi="Arial" w:cs="Arial"/>
                <w:sz w:val="18"/>
                <w:szCs w:val="18"/>
                <w:lang w:eastAsia="ja-JP"/>
              </w:rPr>
            </w:pPr>
            <w:ins w:id="19" w:author="ZTE-LiDapeng" w:date="2020-08-07T00:52:59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Extended human readable name of the gNB-CU-UP.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0" w:author="Ericsson User" w:date="2020-02-13T11:29:00Z"/>
                <w:rFonts w:ascii="Arial" w:hAnsi="Arial" w:cs="Arial"/>
                <w:sz w:val="18"/>
                <w:szCs w:val="18"/>
                <w:lang w:eastAsia="ja-JP"/>
              </w:rPr>
            </w:pPr>
            <w:ins w:id="21" w:author="ZTE-LiDapeng" w:date="2020-08-07T00:53:05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2" w:author="Ericsson User" w:date="2020-02-13T11:29:00Z"/>
                <w:rFonts w:ascii="Arial" w:hAnsi="Arial" w:cs="Arial"/>
                <w:sz w:val="18"/>
                <w:szCs w:val="18"/>
                <w:lang w:eastAsia="ja-JP"/>
              </w:rPr>
            </w:pPr>
            <w:ins w:id="23" w:author="ZTE-LiDapeng" w:date="2020-08-07T00:53:11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/>
    <w:tbl>
      <w:tblPr>
        <w:tblStyle w:val="47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maxnoofSPLMNs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no. of Supported PLMN Ids. Value is 12.</w:t>
            </w:r>
          </w:p>
        </w:tc>
      </w:tr>
    </w:tbl>
    <w:p>
      <w:pPr>
        <w:rPr>
          <w:rFonts w:eastAsia="Batang"/>
        </w:rPr>
      </w:pPr>
    </w:p>
    <w:p>
      <w:pPr>
        <w:pStyle w:val="5"/>
      </w:pPr>
      <w:bookmarkStart w:id="4" w:name="_Toc29460983"/>
      <w:bookmarkStart w:id="5" w:name="_Toc29505715"/>
      <w:bookmarkStart w:id="6" w:name="_Toc20955548"/>
      <w:r>
        <w:t>9.2.1.5</w:t>
      </w:r>
      <w:r>
        <w:tab/>
      </w:r>
      <w:r>
        <w:t>GNB-CU-UP E1 SETUP RESPONSE</w:t>
      </w:r>
      <w:bookmarkEnd w:id="4"/>
      <w:bookmarkEnd w:id="5"/>
    </w:p>
    <w:p>
      <w:r>
        <w:t>This message is sent by the gNB-CU-CP to transfer information for a TNL association.</w:t>
      </w:r>
    </w:p>
    <w:p>
      <w:pPr>
        <w:rPr>
          <w:rFonts w:eastAsia="Batang"/>
        </w:rPr>
      </w:pPr>
      <w:r>
        <w:t xml:space="preserve">Direction: gNB-CU-CP </w:t>
      </w:r>
      <w:r>
        <w:rPr/>
        <w:sym w:font="Symbol" w:char="F0AE"/>
      </w:r>
      <w:r>
        <w:t xml:space="preserve"> gNB-CU-UP</w:t>
      </w:r>
    </w:p>
    <w:tbl>
      <w:tblPr>
        <w:tblStyle w:val="47"/>
        <w:tblW w:w="10541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1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1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654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gNB-CU-CP Name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PrintableString(SIZE(1..150,…))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gNB-CU-CP.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24" w:author="ZTE-LiDapeng" w:date="2020-08-07T00:51:04Z">
              <w:r>
                <w:rPr>
                  <w:rFonts w:ascii="Arial" w:hAnsi="Arial"/>
                  <w:iCs/>
                  <w:sz w:val="18"/>
                  <w:szCs w:val="22"/>
                  <w:lang w:eastAsia="ja-JP"/>
                </w:rPr>
                <w:t>This IE shall be ignored</w:t>
              </w:r>
            </w:ins>
            <w:ins w:id="25" w:author="ZTE-LiDapeng" w:date="2020-08-07T00:51:04Z">
              <w:r>
                <w:rPr>
                  <w:rFonts w:hint="eastAsia" w:ascii="Arial" w:hAnsi="Arial"/>
                  <w:iCs/>
                  <w:sz w:val="18"/>
                  <w:szCs w:val="22"/>
                  <w:lang w:val="en-US" w:eastAsia="zh-CN"/>
                </w:rPr>
                <w:t xml:space="preserve"> when</w:t>
              </w:r>
            </w:ins>
            <w:r>
              <w:rPr>
                <w:rFonts w:hint="eastAsia" w:ascii="Arial" w:hAnsi="Arial"/>
                <w:iCs/>
                <w:sz w:val="18"/>
                <w:szCs w:val="22"/>
                <w:lang w:val="en-US" w:eastAsia="zh-CN"/>
              </w:rPr>
              <w:t xml:space="preserve"> </w:t>
            </w:r>
            <w:ins w:id="26" w:author="ZTE-LiDapeng" w:date="2020-08-07T00:51:13Z">
              <w:r>
                <w:rPr>
                  <w:rFonts w:ascii="Arial" w:hAnsi="Arial"/>
                  <w:iCs/>
                  <w:sz w:val="18"/>
                  <w:szCs w:val="22"/>
                  <w:lang w:eastAsia="ja-JP"/>
                </w:rPr>
                <w:t>Extended gNB-CU-</w:t>
              </w:r>
            </w:ins>
            <w:ins w:id="27" w:author="ZTE-LiDapeng" w:date="2020-08-07T01:31:39Z">
              <w:r>
                <w:rPr>
                  <w:rFonts w:hint="eastAsia" w:ascii="Arial" w:hAnsi="Arial" w:eastAsia="宋体"/>
                  <w:iCs/>
                  <w:sz w:val="18"/>
                  <w:szCs w:val="22"/>
                  <w:lang w:val="en-US" w:eastAsia="zh-CN"/>
                </w:rPr>
                <w:t>C</w:t>
              </w:r>
            </w:ins>
            <w:ins w:id="28" w:author="ZTE-LiDapeng" w:date="2020-08-07T00:51:13Z">
              <w:r>
                <w:rPr>
                  <w:rFonts w:ascii="Arial" w:hAnsi="Arial"/>
                  <w:iCs/>
                  <w:sz w:val="18"/>
                  <w:szCs w:val="22"/>
                  <w:lang w:eastAsia="ja-JP"/>
                </w:rPr>
                <w:t>P Name</w:t>
              </w:r>
            </w:ins>
            <w:ins w:id="29" w:author="ZTE-LiDapeng" w:date="2020-08-07T00:51:04Z">
              <w:r>
                <w:rPr>
                  <w:rFonts w:hint="eastAsia" w:ascii="Arial" w:hAnsi="Arial"/>
                  <w:iCs/>
                  <w:sz w:val="18"/>
                  <w:szCs w:val="22"/>
                  <w:lang w:val="en-US" w:eastAsia="zh-CN"/>
                </w:rPr>
                <w:t xml:space="preserve"> IE is present.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7" w:name="_Hlk22282094"/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Network Layer Address Info</w:t>
            </w:r>
            <w:bookmarkEnd w:id="7"/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9.3.2.7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bookmark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" w:author="Ericsson User" w:date="2020-02-13T11:28:00Z"/>
        </w:trPr>
        <w:tc>
          <w:tcPr>
            <w:tcW w:w="2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31" w:author="Ericsson User" w:date="2020-02-13T11:28:00Z"/>
                <w:rFonts w:ascii="Arial" w:hAnsi="Arial" w:cs="Arial"/>
                <w:sz w:val="18"/>
                <w:szCs w:val="18"/>
                <w:lang w:eastAsia="ja-JP"/>
              </w:rPr>
            </w:pPr>
            <w:ins w:id="32" w:author="ZTE-LiDapeng" w:date="2020-08-07T00:53:33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Extended gNB-CU-</w:t>
              </w:r>
            </w:ins>
            <w:ins w:id="33" w:author="ZTE-LiDapeng" w:date="2020-08-07T01:31:3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C</w:t>
              </w:r>
            </w:ins>
            <w:ins w:id="34" w:author="ZTE-LiDapeng" w:date="2020-08-07T00:53:33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P Name 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35" w:author="Ericsson User" w:date="2020-02-13T11:28:00Z"/>
                <w:rFonts w:cs="Arial"/>
                <w:szCs w:val="18"/>
                <w:lang w:eastAsia="ja-JP"/>
              </w:rPr>
            </w:pPr>
            <w:ins w:id="36" w:author="Ericsson User" w:date="2020-02-13T11:29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37" w:author="Ericsson User" w:date="2020-02-13T11:2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38" w:author="Ericsson User" w:date="2020-02-13T11:28:00Z"/>
                <w:rFonts w:ascii="Arial" w:hAnsi="Arial" w:cs="Arial"/>
                <w:sz w:val="18"/>
                <w:szCs w:val="18"/>
                <w:lang w:eastAsia="ja-JP"/>
              </w:rPr>
            </w:pPr>
            <w:ins w:id="39" w:author="ZTE-LiDapeng" w:date="2020-08-07T00:53:24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O</w:t>
              </w:r>
            </w:ins>
            <w:ins w:id="40" w:author="ZTE-LiDapeng" w:date="2020-08-07T00:53:2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C</w:t>
              </w:r>
            </w:ins>
            <w:ins w:id="41" w:author="ZTE-LiDapeng" w:date="2020-08-07T00:53:26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TET</w:t>
              </w:r>
            </w:ins>
            <w:ins w:id="42" w:author="ZTE-LiDapeng" w:date="2020-08-07T00:53:2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STR</w:t>
              </w:r>
            </w:ins>
            <w:ins w:id="43" w:author="ZTE-LiDapeng" w:date="2020-08-07T00:53:2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ING</w:t>
              </w:r>
            </w:ins>
            <w:ins w:id="44" w:author="ZTE-LiDapeng" w:date="2020-08-07T00:53:17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(SIZE(1..150, ...))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45" w:author="Ericsson User" w:date="2020-02-13T11:28:00Z"/>
                <w:rFonts w:ascii="Arial" w:hAnsi="Arial" w:cs="Arial"/>
                <w:sz w:val="18"/>
                <w:szCs w:val="18"/>
                <w:lang w:eastAsia="ja-JP"/>
              </w:rPr>
            </w:pPr>
            <w:ins w:id="46" w:author="ZTE-LiDapeng" w:date="2020-08-07T00:52:59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Extended human readable name of the gNB-CU-</w:t>
              </w:r>
            </w:ins>
            <w:ins w:id="47" w:author="ZTE-LiDapeng" w:date="2020-08-07T01:31:3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C</w:t>
              </w:r>
            </w:ins>
            <w:ins w:id="48" w:author="ZTE-LiDapeng" w:date="2020-08-07T00:52:59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P.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49" w:author="Ericsson User" w:date="2020-02-13T11:28:00Z"/>
                <w:rFonts w:ascii="Arial" w:hAnsi="Arial" w:cs="Arial"/>
                <w:sz w:val="18"/>
                <w:szCs w:val="18"/>
                <w:lang w:eastAsia="ja-JP"/>
              </w:rPr>
            </w:pPr>
            <w:ins w:id="50" w:author="ZTE-LiDapeng" w:date="2020-08-07T00:53:05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1" w:author="Ericsson User" w:date="2020-02-13T11:28:00Z"/>
                <w:rFonts w:ascii="Arial" w:hAnsi="Arial" w:cs="Arial"/>
                <w:sz w:val="18"/>
                <w:szCs w:val="18"/>
                <w:lang w:eastAsia="ja-JP"/>
              </w:rPr>
            </w:pPr>
            <w:ins w:id="52" w:author="ZTE-LiDapeng" w:date="2020-08-07T00:53:11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>
      <w:pPr>
        <w:rPr>
          <w:kern w:val="28"/>
        </w:rPr>
      </w:pPr>
    </w:p>
    <w:p>
      <w:pPr>
        <w:pStyle w:val="5"/>
        <w:rPr>
          <w:lang w:val="it-IT"/>
        </w:rPr>
      </w:pPr>
      <w:bookmarkStart w:id="8" w:name="_Toc20955550"/>
      <w:bookmarkStart w:id="9" w:name="_Toc29505717"/>
      <w:bookmarkStart w:id="10" w:name="_Toc29460985"/>
      <w:r>
        <w:rPr>
          <w:lang w:val="it-IT"/>
        </w:rPr>
        <w:t>9.2.1.7</w:t>
      </w:r>
      <w:r>
        <w:rPr>
          <w:lang w:val="it-IT"/>
        </w:rPr>
        <w:tab/>
      </w:r>
      <w:r>
        <w:rPr>
          <w:lang w:val="it-IT"/>
        </w:rPr>
        <w:t>GNB-CU-CP E1 SETUP REQUEST</w:t>
      </w:r>
      <w:bookmarkEnd w:id="8"/>
      <w:bookmarkEnd w:id="9"/>
      <w:bookmarkEnd w:id="10"/>
    </w:p>
    <w:p>
      <w:r>
        <w:t>This message is sent by the gNB-CU-CP to transfer information for a TNL association.</w:t>
      </w:r>
    </w:p>
    <w:p>
      <w:pPr>
        <w:rPr>
          <w:rFonts w:eastAsia="Batang"/>
        </w:rPr>
      </w:pPr>
      <w:r>
        <w:t xml:space="preserve">Direction: gNB-CU-CP </w:t>
      </w:r>
      <w:r>
        <w:rPr/>
        <w:sym w:font="Symbol" w:char="F0AE"/>
      </w:r>
      <w:r>
        <w:t xml:space="preserve"> gNB-CU-UP</w:t>
      </w:r>
    </w:p>
    <w:tbl>
      <w:tblPr>
        <w:tblStyle w:val="47"/>
        <w:tblW w:w="1048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gNB-CU-CP Name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PrintableString(SIZE(1..150,…))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Human readable name of the gNB-CU-CP.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53" w:author="ZTE-LiDapeng" w:date="2020-08-07T00:51:04Z">
              <w:r>
                <w:rPr>
                  <w:rFonts w:ascii="Arial" w:hAnsi="Arial"/>
                  <w:iCs/>
                  <w:sz w:val="18"/>
                  <w:szCs w:val="22"/>
                  <w:lang w:eastAsia="ja-JP"/>
                </w:rPr>
                <w:t>This IE shall be ignored</w:t>
              </w:r>
            </w:ins>
            <w:ins w:id="54" w:author="ZTE-LiDapeng" w:date="2020-08-07T00:51:04Z">
              <w:r>
                <w:rPr>
                  <w:rFonts w:hint="eastAsia" w:ascii="Arial" w:hAnsi="Arial"/>
                  <w:iCs/>
                  <w:sz w:val="18"/>
                  <w:szCs w:val="22"/>
                  <w:lang w:val="en-US" w:eastAsia="zh-CN"/>
                </w:rPr>
                <w:t xml:space="preserve"> when</w:t>
              </w:r>
            </w:ins>
            <w:r>
              <w:rPr>
                <w:rFonts w:hint="eastAsia" w:ascii="Arial" w:hAnsi="Arial"/>
                <w:iCs/>
                <w:sz w:val="18"/>
                <w:szCs w:val="22"/>
                <w:lang w:val="en-US" w:eastAsia="zh-CN"/>
              </w:rPr>
              <w:t xml:space="preserve"> </w:t>
            </w:r>
            <w:ins w:id="55" w:author="ZTE-LiDapeng" w:date="2020-08-07T00:51:13Z">
              <w:r>
                <w:rPr>
                  <w:rFonts w:ascii="Arial" w:hAnsi="Arial"/>
                  <w:iCs/>
                  <w:sz w:val="18"/>
                  <w:szCs w:val="22"/>
                  <w:lang w:eastAsia="ja-JP"/>
                </w:rPr>
                <w:t>Extended gNB-CU-</w:t>
              </w:r>
            </w:ins>
            <w:ins w:id="56" w:author="ZTE-LiDapeng" w:date="2020-08-07T01:31:45Z">
              <w:r>
                <w:rPr>
                  <w:rFonts w:hint="eastAsia" w:ascii="Arial" w:hAnsi="Arial" w:eastAsia="宋体"/>
                  <w:iCs/>
                  <w:sz w:val="18"/>
                  <w:szCs w:val="22"/>
                  <w:lang w:val="en-US" w:eastAsia="zh-CN"/>
                </w:rPr>
                <w:t>C</w:t>
              </w:r>
            </w:ins>
            <w:ins w:id="57" w:author="ZTE-LiDapeng" w:date="2020-08-07T00:51:13Z">
              <w:r>
                <w:rPr>
                  <w:rFonts w:ascii="Arial" w:hAnsi="Arial"/>
                  <w:iCs/>
                  <w:sz w:val="18"/>
                  <w:szCs w:val="22"/>
                  <w:lang w:eastAsia="ja-JP"/>
                </w:rPr>
                <w:t>P Name</w:t>
              </w:r>
            </w:ins>
            <w:ins w:id="58" w:author="ZTE-LiDapeng" w:date="2020-08-07T00:51:04Z">
              <w:r>
                <w:rPr>
                  <w:rFonts w:hint="eastAsia" w:ascii="Arial" w:hAnsi="Arial"/>
                  <w:iCs/>
                  <w:sz w:val="18"/>
                  <w:szCs w:val="22"/>
                  <w:lang w:val="en-US" w:eastAsia="zh-CN"/>
                </w:rPr>
                <w:t xml:space="preserve"> IE is present.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Transport Network Layer Address Info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9.3.2.7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" w:author="Ericsson User" w:date="2020-02-13T11:28:00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60" w:author="Ericsson User" w:date="2020-02-13T11:28:00Z"/>
                <w:lang w:eastAsia="ja-JP"/>
              </w:rPr>
            </w:pPr>
            <w:ins w:id="61" w:author="ZTE-LiDapeng" w:date="2020-08-07T00:53:33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Extended gNB-CU-</w:t>
              </w:r>
            </w:ins>
            <w:ins w:id="62" w:author="ZTE-LiDapeng" w:date="2020-08-07T01:31:4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C</w:t>
              </w:r>
            </w:ins>
            <w:ins w:id="63" w:author="ZTE-LiDapeng" w:date="2020-08-07T00:53:33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P Name 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64" w:author="Ericsson User" w:date="2020-02-13T11:28:00Z"/>
                <w:lang w:eastAsia="ja-JP"/>
              </w:rPr>
            </w:pPr>
            <w:ins w:id="65" w:author="Ericsson User" w:date="2020-02-13T11:29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66" w:author="Ericsson User" w:date="2020-02-13T11:28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67" w:author="Ericsson User" w:date="2020-02-13T11:28:00Z"/>
                <w:lang w:eastAsia="ja-JP"/>
              </w:rPr>
            </w:pPr>
            <w:ins w:id="68" w:author="ZTE-LiDapeng" w:date="2020-08-07T00:53:24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O</w:t>
              </w:r>
            </w:ins>
            <w:ins w:id="69" w:author="ZTE-LiDapeng" w:date="2020-08-07T00:53:2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C</w:t>
              </w:r>
            </w:ins>
            <w:ins w:id="70" w:author="ZTE-LiDapeng" w:date="2020-08-07T00:53:26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TET</w:t>
              </w:r>
            </w:ins>
            <w:ins w:id="71" w:author="ZTE-LiDapeng" w:date="2020-08-07T00:53:2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STR</w:t>
              </w:r>
            </w:ins>
            <w:ins w:id="72" w:author="ZTE-LiDapeng" w:date="2020-08-07T00:53:2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ING</w:t>
              </w:r>
            </w:ins>
            <w:ins w:id="73" w:author="ZTE-LiDapeng" w:date="2020-08-07T00:53:17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(SIZE(1..150, ...))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74" w:author="Ericsson User" w:date="2020-02-13T11:28:00Z"/>
                <w:lang w:eastAsia="ja-JP"/>
              </w:rPr>
            </w:pPr>
            <w:ins w:id="75" w:author="ZTE-LiDapeng" w:date="2020-08-07T00:52:59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Extended human readable name of the gNB-CU-</w:t>
              </w:r>
            </w:ins>
            <w:ins w:id="76" w:author="ZTE-LiDapeng" w:date="2020-08-07T01:31:53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C</w:t>
              </w:r>
            </w:ins>
            <w:ins w:id="77" w:author="ZTE-LiDapeng" w:date="2020-08-07T00:52:59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P.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78" w:author="Ericsson User" w:date="2020-02-13T11:28:00Z"/>
                <w:lang w:eastAsia="ja-JP"/>
              </w:rPr>
            </w:pPr>
            <w:ins w:id="79" w:author="ZTE-LiDapeng" w:date="2020-08-07T00:53:05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80" w:author="Ericsson User" w:date="2020-02-13T11:28:00Z"/>
                <w:lang w:eastAsia="ja-JP"/>
              </w:rPr>
            </w:pPr>
            <w:ins w:id="81" w:author="ZTE-LiDapeng" w:date="2020-08-07T00:53:11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>
      <w:pPr>
        <w:rPr>
          <w:kern w:val="28"/>
        </w:rPr>
      </w:pPr>
    </w:p>
    <w:p>
      <w:pPr>
        <w:pStyle w:val="5"/>
        <w:rPr>
          <w:lang w:val="it-IT"/>
        </w:rPr>
      </w:pPr>
      <w:bookmarkStart w:id="11" w:name="_Toc29460986"/>
      <w:bookmarkStart w:id="12" w:name="_Toc29505718"/>
      <w:bookmarkStart w:id="13" w:name="_Toc20955551"/>
      <w:r>
        <w:rPr>
          <w:lang w:val="it-IT"/>
        </w:rPr>
        <w:t>9.2.1.8</w:t>
      </w:r>
      <w:r>
        <w:rPr>
          <w:lang w:val="it-IT"/>
        </w:rPr>
        <w:tab/>
      </w:r>
      <w:r>
        <w:rPr>
          <w:lang w:val="it-IT"/>
        </w:rPr>
        <w:t>GNB-CU-CP E1 SETUP RESPONSE</w:t>
      </w:r>
      <w:bookmarkEnd w:id="11"/>
      <w:bookmarkEnd w:id="12"/>
      <w:bookmarkEnd w:id="13"/>
    </w:p>
    <w:p>
      <w:r>
        <w:t>This message is sent by the gNB-CU-UP to transfer information for a TNL association.</w:t>
      </w:r>
    </w:p>
    <w:p>
      <w:r>
        <w:t xml:space="preserve">Direction: gNB-CU-UP </w:t>
      </w:r>
      <w:r>
        <w:rPr/>
        <w:sym w:font="Symbol" w:char="F0AE"/>
      </w:r>
      <w:r>
        <w:t xml:space="preserve"> gNB-CU-CP</w:t>
      </w:r>
    </w:p>
    <w:tbl>
      <w:tblPr>
        <w:tblStyle w:val="47"/>
        <w:tblW w:w="1048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gNB-CU-UP ID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gNB-CU-UP Name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PrintableString(SIZE(1..150,…))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Human readable name of the gNB-CU-UP.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82" w:author="ZTE-LiDapeng" w:date="2020-08-07T00:51:04Z">
              <w:r>
                <w:rPr>
                  <w:rFonts w:ascii="Arial" w:hAnsi="Arial"/>
                  <w:iCs/>
                  <w:sz w:val="18"/>
                  <w:szCs w:val="22"/>
                  <w:lang w:eastAsia="ja-JP"/>
                </w:rPr>
                <w:t>This IE shall be ignored</w:t>
              </w:r>
            </w:ins>
            <w:ins w:id="83" w:author="ZTE-LiDapeng" w:date="2020-08-07T00:51:04Z">
              <w:r>
                <w:rPr>
                  <w:rFonts w:hint="eastAsia" w:ascii="Arial" w:hAnsi="Arial"/>
                  <w:iCs/>
                  <w:sz w:val="18"/>
                  <w:szCs w:val="22"/>
                  <w:lang w:val="en-US" w:eastAsia="zh-CN"/>
                </w:rPr>
                <w:t xml:space="preserve"> when</w:t>
              </w:r>
            </w:ins>
            <w:r>
              <w:rPr>
                <w:rFonts w:hint="eastAsia" w:ascii="Arial" w:hAnsi="Arial"/>
                <w:iCs/>
                <w:sz w:val="18"/>
                <w:szCs w:val="22"/>
                <w:lang w:val="en-US" w:eastAsia="zh-CN"/>
              </w:rPr>
              <w:t xml:space="preserve"> </w:t>
            </w:r>
            <w:ins w:id="84" w:author="ZTE-LiDapeng" w:date="2020-08-07T00:51:13Z">
              <w:r>
                <w:rPr>
                  <w:rFonts w:ascii="Arial" w:hAnsi="Arial"/>
                  <w:iCs/>
                  <w:sz w:val="18"/>
                  <w:szCs w:val="22"/>
                  <w:lang w:eastAsia="ja-JP"/>
                </w:rPr>
                <w:t>Extended gNB-CU-UP Name</w:t>
              </w:r>
            </w:ins>
            <w:ins w:id="85" w:author="ZTE-LiDapeng" w:date="2020-08-07T00:51:04Z">
              <w:r>
                <w:rPr>
                  <w:rFonts w:hint="eastAsia" w:ascii="Arial" w:hAnsi="Arial"/>
                  <w:iCs/>
                  <w:sz w:val="18"/>
                  <w:szCs w:val="22"/>
                  <w:lang w:val="en-US" w:eastAsia="zh-CN"/>
                </w:rPr>
                <w:t xml:space="preserve"> IE is present.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CN Support 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(EPC. 5GC, both, …)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1..&lt;maxnoofSPLMNs&gt;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PLMN.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&gt;QoS Parameters Support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Supported QoS parameters per PLMN.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gNB-CU-UP Capacity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9.3.1.56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Network Layer Address Info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9.3.2.7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" w:author="Ericsson User" w:date="2020-02-13T11:27:00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87" w:author="Ericsson User" w:date="2020-02-13T11:27:00Z"/>
                <w:rFonts w:ascii="Arial" w:hAnsi="Arial" w:cs="Arial"/>
                <w:sz w:val="18"/>
                <w:szCs w:val="18"/>
                <w:lang w:eastAsia="ja-JP"/>
              </w:rPr>
            </w:pPr>
            <w:ins w:id="88" w:author="ZTE-LiDapeng" w:date="2020-08-07T00:53:33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Extended gNB-CU-UP Name 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89" w:author="Ericsson User" w:date="2020-02-13T11:27:00Z"/>
                <w:rFonts w:cs="Arial"/>
                <w:szCs w:val="18"/>
                <w:lang w:eastAsia="ja-JP"/>
              </w:rPr>
            </w:pPr>
            <w:ins w:id="90" w:author="Ericsson User" w:date="2020-02-13T11:29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91" w:author="Ericsson User" w:date="2020-02-13T11:27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92" w:author="Ericsson User" w:date="2020-02-13T11:27:00Z"/>
                <w:rFonts w:ascii="Arial" w:hAnsi="Arial" w:cs="Arial"/>
                <w:sz w:val="18"/>
                <w:szCs w:val="18"/>
                <w:lang w:eastAsia="ja-JP"/>
              </w:rPr>
            </w:pPr>
            <w:ins w:id="93" w:author="ZTE-LiDapeng" w:date="2020-08-07T00:53:24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O</w:t>
              </w:r>
            </w:ins>
            <w:ins w:id="94" w:author="ZTE-LiDapeng" w:date="2020-08-07T00:53:2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C</w:t>
              </w:r>
            </w:ins>
            <w:ins w:id="95" w:author="ZTE-LiDapeng" w:date="2020-08-07T00:53:26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TET</w:t>
              </w:r>
            </w:ins>
            <w:ins w:id="96" w:author="ZTE-LiDapeng" w:date="2020-08-07T00:53:2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STR</w:t>
              </w:r>
            </w:ins>
            <w:ins w:id="97" w:author="ZTE-LiDapeng" w:date="2020-08-07T00:53:2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ING</w:t>
              </w:r>
            </w:ins>
            <w:ins w:id="98" w:author="ZTE-LiDapeng" w:date="2020-08-07T00:53:17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(SIZE(1..150, ...))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99" w:author="Ericsson User" w:date="2020-02-13T11:27:00Z"/>
                <w:rFonts w:ascii="Arial" w:hAnsi="Arial" w:cs="Arial"/>
                <w:sz w:val="18"/>
                <w:szCs w:val="18"/>
                <w:lang w:eastAsia="ja-JP"/>
              </w:rPr>
            </w:pPr>
            <w:ins w:id="100" w:author="ZTE-LiDapeng" w:date="2020-08-07T00:52:59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Extended human readable name of the gNB-CU-UP.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01" w:author="Ericsson User" w:date="2020-02-13T11:27:00Z"/>
                <w:rFonts w:ascii="Arial" w:hAnsi="Arial" w:cs="Arial"/>
                <w:sz w:val="18"/>
                <w:szCs w:val="18"/>
                <w:lang w:eastAsia="ja-JP"/>
              </w:rPr>
            </w:pPr>
            <w:ins w:id="102" w:author="ZTE-LiDapeng" w:date="2020-08-07T00:53:05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03" w:author="Ericsson User" w:date="2020-02-13T11:27:00Z"/>
                <w:rFonts w:ascii="Arial" w:hAnsi="Arial" w:cs="Arial"/>
                <w:sz w:val="18"/>
                <w:szCs w:val="18"/>
                <w:lang w:eastAsia="ja-JP"/>
              </w:rPr>
            </w:pPr>
            <w:ins w:id="104" w:author="ZTE-LiDapeng" w:date="2020-08-07T00:53:11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/>
    <w:tbl>
      <w:tblPr>
        <w:tblStyle w:val="47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maxnoofSPLMNs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no. of Supported PLMN Ids. Value is 12.</w:t>
            </w:r>
          </w:p>
        </w:tc>
      </w:tr>
    </w:tbl>
    <w:p>
      <w:pPr>
        <w:rPr>
          <w:rFonts w:eastAsia="Batang"/>
        </w:rPr>
      </w:pPr>
    </w:p>
    <w:p>
      <w:pPr>
        <w:pStyle w:val="5"/>
      </w:pPr>
      <w:bookmarkStart w:id="14" w:name="_Toc29460988"/>
      <w:bookmarkStart w:id="15" w:name="_Toc29505720"/>
      <w:bookmarkStart w:id="16" w:name="_Toc20955553"/>
      <w:r>
        <w:t>9.2.1.10</w:t>
      </w:r>
      <w:r>
        <w:tab/>
      </w:r>
      <w:r>
        <w:t>GNB-CU-UP CONFIGURATION UPDATE</w:t>
      </w:r>
      <w:bookmarkEnd w:id="14"/>
      <w:bookmarkEnd w:id="15"/>
    </w:p>
    <w:p>
      <w:r>
        <w:t>This message is sent by the gNB-CU-UP to transfer updated information for a TNL association.</w:t>
      </w:r>
    </w:p>
    <w:p>
      <w:pPr>
        <w:rPr>
          <w:rFonts w:eastAsia="Batang"/>
        </w:rPr>
      </w:pPr>
      <w:r>
        <w:t xml:space="preserve">Direction: gNB-CU-UP </w:t>
      </w:r>
      <w:r>
        <w:rPr/>
        <w:sym w:font="Symbol" w:char="F0AE"/>
      </w:r>
      <w:r>
        <w:t xml:space="preserve"> gNB-CU-CP</w:t>
      </w:r>
    </w:p>
    <w:tbl>
      <w:tblPr>
        <w:tblStyle w:val="47"/>
        <w:tblW w:w="1048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gNB-CU-UP ID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gNB-CU-UP Name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PrintableString(SIZE(1..150,…))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Human readable name of the gNB-CU-UP.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105" w:author="ZTE-LiDapeng" w:date="2020-08-07T00:51:04Z">
              <w:r>
                <w:rPr>
                  <w:rFonts w:ascii="Arial" w:hAnsi="Arial"/>
                  <w:iCs/>
                  <w:sz w:val="18"/>
                  <w:szCs w:val="22"/>
                  <w:lang w:eastAsia="ja-JP"/>
                </w:rPr>
                <w:t>This IE shall be ignored</w:t>
              </w:r>
            </w:ins>
            <w:ins w:id="106" w:author="ZTE-LiDapeng" w:date="2020-08-07T00:51:04Z">
              <w:r>
                <w:rPr>
                  <w:rFonts w:hint="eastAsia" w:ascii="Arial" w:hAnsi="Arial"/>
                  <w:iCs/>
                  <w:sz w:val="18"/>
                  <w:szCs w:val="22"/>
                  <w:lang w:val="en-US" w:eastAsia="zh-CN"/>
                </w:rPr>
                <w:t xml:space="preserve"> when</w:t>
              </w:r>
            </w:ins>
            <w:r>
              <w:rPr>
                <w:rFonts w:hint="eastAsia" w:ascii="Arial" w:hAnsi="Arial"/>
                <w:iCs/>
                <w:sz w:val="18"/>
                <w:szCs w:val="22"/>
                <w:lang w:val="en-US" w:eastAsia="zh-CN"/>
              </w:rPr>
              <w:t xml:space="preserve"> </w:t>
            </w:r>
            <w:ins w:id="107" w:author="ZTE-LiDapeng" w:date="2020-08-07T00:51:13Z">
              <w:r>
                <w:rPr>
                  <w:rFonts w:ascii="Arial" w:hAnsi="Arial"/>
                  <w:iCs/>
                  <w:sz w:val="18"/>
                  <w:szCs w:val="22"/>
                  <w:lang w:eastAsia="ja-JP"/>
                </w:rPr>
                <w:t>Extended gNB-CU-UP Name</w:t>
              </w:r>
            </w:ins>
            <w:ins w:id="108" w:author="ZTE-LiDapeng" w:date="2020-08-07T00:51:04Z">
              <w:r>
                <w:rPr>
                  <w:rFonts w:hint="eastAsia" w:ascii="Arial" w:hAnsi="Arial"/>
                  <w:iCs/>
                  <w:sz w:val="18"/>
                  <w:szCs w:val="22"/>
                  <w:lang w:val="en-US" w:eastAsia="zh-CN"/>
                </w:rPr>
                <w:t xml:space="preserve"> IE is present.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0..&lt;maxnoofSPLMNs&gt;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PLMN.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&gt;QoS Parameters Support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Supported QoS parameters per PLMN.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gNB-CU-UP Capacity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9.3.1.56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gNB-CU-UP TNLA To Remove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62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&gt;gNB-CU-UP TNLA To Remove Item IEs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&gt;&gt;TNLA Transport Layer Address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of the gNB-CU-UP.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&gt;&gt;TNLA Transport Layer Address gNB-CU-CP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of the gNB-CU-CP.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Transport Network Layer Address Info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9.3.2.7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9" w:author="Ericsson User" w:date="2020-02-13T11:27:00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110" w:author="Ericsson User" w:date="2020-02-13T11:27:00Z"/>
                <w:lang w:eastAsia="ja-JP"/>
              </w:rPr>
            </w:pPr>
            <w:ins w:id="111" w:author="ZTE-LiDapeng" w:date="2020-08-07T00:53:33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Extended gNB-CU-UP Name 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112" w:author="Ericsson User" w:date="2020-02-13T11:27:00Z"/>
                <w:rFonts w:cs="Arial"/>
                <w:szCs w:val="18"/>
                <w:lang w:eastAsia="ja-JP"/>
              </w:rPr>
            </w:pPr>
            <w:ins w:id="113" w:author="Ericsson User" w:date="2020-02-13T11:29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114" w:author="Ericsson User" w:date="2020-02-13T11:27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115" w:author="Ericsson User" w:date="2020-02-13T11:27:00Z"/>
                <w:rFonts w:ascii="Arial" w:hAnsi="Arial" w:cs="Arial"/>
                <w:sz w:val="18"/>
                <w:szCs w:val="18"/>
                <w:lang w:eastAsia="ja-JP"/>
              </w:rPr>
            </w:pPr>
            <w:ins w:id="116" w:author="ZTE-LiDapeng" w:date="2020-08-07T00:53:24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O</w:t>
              </w:r>
            </w:ins>
            <w:ins w:id="117" w:author="ZTE-LiDapeng" w:date="2020-08-07T00:53:2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C</w:t>
              </w:r>
            </w:ins>
            <w:ins w:id="118" w:author="ZTE-LiDapeng" w:date="2020-08-07T00:53:26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TET</w:t>
              </w:r>
            </w:ins>
            <w:ins w:id="119" w:author="ZTE-LiDapeng" w:date="2020-08-07T00:53:2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STR</w:t>
              </w:r>
            </w:ins>
            <w:ins w:id="120" w:author="ZTE-LiDapeng" w:date="2020-08-07T00:53:2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ING</w:t>
              </w:r>
            </w:ins>
            <w:ins w:id="121" w:author="ZTE-LiDapeng" w:date="2020-08-07T00:53:17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(SIZE(1..150, ...))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122" w:author="Ericsson User" w:date="2020-02-13T11:27:00Z"/>
                <w:rFonts w:ascii="Arial" w:hAnsi="Arial" w:cs="Arial"/>
                <w:sz w:val="18"/>
                <w:szCs w:val="18"/>
                <w:lang w:eastAsia="ja-JP"/>
              </w:rPr>
            </w:pPr>
            <w:ins w:id="123" w:author="ZTE-LiDapeng" w:date="2020-08-07T00:52:59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Extended human readable name of the gNB-CU-UP.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24" w:author="Ericsson User" w:date="2020-02-13T11:27:00Z"/>
                <w:rFonts w:ascii="Arial" w:hAnsi="Arial" w:cs="Arial"/>
                <w:sz w:val="18"/>
                <w:szCs w:val="18"/>
                <w:lang w:eastAsia="ja-JP"/>
              </w:rPr>
            </w:pPr>
            <w:ins w:id="125" w:author="ZTE-LiDapeng" w:date="2020-08-07T00:53:05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26" w:author="Ericsson User" w:date="2020-02-13T11:27:00Z"/>
                <w:rFonts w:ascii="Arial" w:hAnsi="Arial" w:cs="Arial"/>
                <w:sz w:val="18"/>
                <w:szCs w:val="18"/>
                <w:lang w:eastAsia="ja-JP"/>
              </w:rPr>
            </w:pPr>
            <w:ins w:id="127" w:author="ZTE-LiDapeng" w:date="2020-08-07T00:53:11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/>
    <w:tbl>
      <w:tblPr>
        <w:tblStyle w:val="47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maxnoofSPLMNs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no. of Supported PLMN Ids. Value is 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maxnoofTNLAssociations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numbers of TNL Associations between the gNB-CU-UP and the gNB-CU-CP. Value is 32.</w:t>
            </w:r>
          </w:p>
        </w:tc>
      </w:tr>
    </w:tbl>
    <w:p>
      <w:pPr>
        <w:rPr>
          <w:kern w:val="28"/>
        </w:rPr>
      </w:pPr>
    </w:p>
    <w:bookmarkEnd w:id="16"/>
    <w:p/>
    <w:p>
      <w:pPr>
        <w:pStyle w:val="5"/>
      </w:pPr>
      <w:bookmarkStart w:id="17" w:name="_Toc29460991"/>
      <w:bookmarkStart w:id="18" w:name="_Toc29505723"/>
      <w:bookmarkStart w:id="19" w:name="_Toc20955556"/>
      <w:r>
        <w:t>9.2.1.13</w:t>
      </w:r>
      <w:r>
        <w:tab/>
      </w:r>
      <w:r>
        <w:t>GNB-CU-CP CONFIGURATION UPDATE</w:t>
      </w:r>
      <w:bookmarkEnd w:id="17"/>
      <w:bookmarkEnd w:id="18"/>
    </w:p>
    <w:p>
      <w:r>
        <w:t>This message is sent by the gNB-CU-CP to transfer updated information for a TNL association.</w:t>
      </w:r>
    </w:p>
    <w:p>
      <w:pPr>
        <w:rPr>
          <w:rFonts w:eastAsia="Batang"/>
        </w:rPr>
      </w:pPr>
      <w:r>
        <w:t xml:space="preserve">Direction: gNB-CU-CP </w:t>
      </w:r>
      <w:r>
        <w:rPr/>
        <w:sym w:font="Symbol" w:char="F0AE"/>
      </w:r>
      <w:r>
        <w:t xml:space="preserve"> gNB-CU-UP</w:t>
      </w:r>
    </w:p>
    <w:tbl>
      <w:tblPr>
        <w:tblStyle w:val="47"/>
        <w:tblW w:w="1048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gNB-CU-CP Name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PrintableString(SIZE(1..150,…))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Human readable name of the gNB-CU-CP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.</w:t>
            </w:r>
          </w:p>
          <w:p>
            <w:pPr>
              <w:keepNext/>
              <w:keepLines/>
              <w:spacing w:after="0"/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128" w:author="ZTE-LiDapeng" w:date="2020-08-07T00:51:04Z">
              <w:r>
                <w:rPr>
                  <w:rFonts w:ascii="Arial" w:hAnsi="Arial"/>
                  <w:iCs/>
                  <w:sz w:val="18"/>
                  <w:szCs w:val="22"/>
                  <w:lang w:eastAsia="ja-JP"/>
                </w:rPr>
                <w:t>This IE shall be ignored</w:t>
              </w:r>
            </w:ins>
            <w:ins w:id="129" w:author="ZTE-LiDapeng" w:date="2020-08-07T00:51:04Z">
              <w:r>
                <w:rPr>
                  <w:rFonts w:hint="eastAsia" w:ascii="Arial" w:hAnsi="Arial"/>
                  <w:iCs/>
                  <w:sz w:val="18"/>
                  <w:szCs w:val="22"/>
                  <w:lang w:val="en-US" w:eastAsia="zh-CN"/>
                </w:rPr>
                <w:t xml:space="preserve"> when</w:t>
              </w:r>
            </w:ins>
            <w:r>
              <w:rPr>
                <w:rFonts w:hint="eastAsia" w:ascii="Arial" w:hAnsi="Arial"/>
                <w:iCs/>
                <w:sz w:val="18"/>
                <w:szCs w:val="22"/>
                <w:lang w:val="en-US" w:eastAsia="zh-CN"/>
              </w:rPr>
              <w:t xml:space="preserve"> </w:t>
            </w:r>
            <w:ins w:id="130" w:author="ZTE-LiDapeng" w:date="2020-08-07T00:51:13Z">
              <w:r>
                <w:rPr>
                  <w:rFonts w:ascii="Arial" w:hAnsi="Arial"/>
                  <w:iCs/>
                  <w:sz w:val="18"/>
                  <w:szCs w:val="22"/>
                  <w:lang w:eastAsia="ja-JP"/>
                </w:rPr>
                <w:t>Extended gNB-CU-</w:t>
              </w:r>
            </w:ins>
            <w:ins w:id="131" w:author="ZTE-LiDapeng" w:date="2020-08-07T01:32:16Z">
              <w:r>
                <w:rPr>
                  <w:rFonts w:hint="eastAsia" w:ascii="Arial" w:hAnsi="Arial" w:eastAsia="宋体"/>
                  <w:iCs/>
                  <w:sz w:val="18"/>
                  <w:szCs w:val="22"/>
                  <w:lang w:val="en-US" w:eastAsia="zh-CN"/>
                </w:rPr>
                <w:t>C</w:t>
              </w:r>
            </w:ins>
            <w:ins w:id="132" w:author="ZTE-LiDapeng" w:date="2020-08-07T00:51:13Z">
              <w:r>
                <w:rPr>
                  <w:rFonts w:ascii="Arial" w:hAnsi="Arial"/>
                  <w:iCs/>
                  <w:sz w:val="18"/>
                  <w:szCs w:val="22"/>
                  <w:lang w:eastAsia="ja-JP"/>
                </w:rPr>
                <w:t>P Name</w:t>
              </w:r>
            </w:ins>
            <w:ins w:id="133" w:author="ZTE-LiDapeng" w:date="2020-08-07T00:51:04Z">
              <w:r>
                <w:rPr>
                  <w:rFonts w:hint="eastAsia" w:ascii="Arial" w:hAnsi="Arial"/>
                  <w:iCs/>
                  <w:sz w:val="18"/>
                  <w:szCs w:val="22"/>
                  <w:lang w:val="en-US" w:eastAsia="zh-CN"/>
                </w:rPr>
                <w:t xml:space="preserve"> IE is present.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Batang" w:cs="Arial"/>
                <w:b/>
                <w:sz w:val="18"/>
                <w:szCs w:val="18"/>
              </w:rPr>
              <w:t xml:space="preserve">gNB-CU-CP TNLA To Add List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 w:cs="Arial"/>
                <w:b/>
                <w:sz w:val="18"/>
                <w:szCs w:val="18"/>
              </w:rPr>
            </w:pPr>
            <w:r>
              <w:rPr>
                <w:rFonts w:ascii="Arial" w:hAnsi="Arial" w:eastAsia="Batang" w:cs="Arial"/>
                <w:b/>
                <w:sz w:val="18"/>
                <w:szCs w:val="18"/>
              </w:rPr>
              <w:t>&gt;gNB-CU-CP TNLA To Add Item IEs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 w:cs="Arial"/>
                <w:b/>
                <w:sz w:val="18"/>
                <w:szCs w:val="18"/>
              </w:rPr>
            </w:pPr>
            <w:r>
              <w:rPr>
                <w:rFonts w:ascii="Arial" w:hAnsi="Arial" w:eastAsia="Batang" w:cs="Arial"/>
                <w:sz w:val="18"/>
                <w:szCs w:val="18"/>
              </w:rPr>
              <w:t>&gt;&gt;TNLA Transport Layer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of the gNB-CU-CP.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 w:cs="Arial"/>
                <w:sz w:val="18"/>
                <w:szCs w:val="18"/>
              </w:rPr>
            </w:pPr>
            <w:r>
              <w:rPr>
                <w:rFonts w:ascii="Arial" w:hAnsi="Arial" w:eastAsia="Batang" w:cs="Arial"/>
                <w:sz w:val="18"/>
                <w:szCs w:val="18"/>
              </w:rPr>
              <w:t>&gt;&gt;TNLA Usage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(ue, non-ue, both, …)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whether the TNLA is only used for UE-associated signalling, or non-UE-associated signalling, or both. For usage of this IE, refer to TS 38.462 [18].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szCs w:val="18"/>
              </w:rPr>
            </w:pPr>
            <w:r>
              <w:rPr>
                <w:rFonts w:ascii="Arial" w:hAnsi="Arial" w:eastAsia="Batang" w:cs="Arial"/>
                <w:b/>
                <w:sz w:val="18"/>
                <w:szCs w:val="18"/>
              </w:rPr>
              <w:t xml:space="preserve">gNB-CU-CP TNLA To Remove List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 w:cs="Arial"/>
                <w:b/>
                <w:sz w:val="18"/>
                <w:szCs w:val="18"/>
              </w:rPr>
            </w:pPr>
            <w:r>
              <w:rPr>
                <w:rFonts w:ascii="Arial" w:hAnsi="Arial" w:eastAsia="Batang" w:cs="Arial"/>
                <w:b/>
                <w:sz w:val="18"/>
                <w:szCs w:val="18"/>
              </w:rPr>
              <w:t>&gt;gNB-CU-CP TNLA To Remove Item IEs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 w:cs="Arial"/>
                <w:b/>
                <w:sz w:val="18"/>
                <w:szCs w:val="18"/>
              </w:rPr>
            </w:pPr>
            <w:r>
              <w:rPr>
                <w:rFonts w:ascii="Arial" w:hAnsi="Arial" w:eastAsia="Batang" w:cs="Arial"/>
                <w:sz w:val="18"/>
                <w:szCs w:val="18"/>
              </w:rPr>
              <w:t>&gt;&gt;TNLA Transport Layer Address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Transport Layer Address of the gNB-CU-CP.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 w:cs="Arial"/>
                <w:sz w:val="18"/>
                <w:szCs w:val="18"/>
              </w:rPr>
            </w:pPr>
            <w:r>
              <w:rPr>
                <w:rFonts w:ascii="Arial" w:hAnsi="Arial" w:eastAsia="Batang" w:cs="Arial"/>
                <w:sz w:val="18"/>
                <w:szCs w:val="18"/>
              </w:rPr>
              <w:t>&gt;&gt;TNLA Transport Layer Address gNB-CU-UP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Transport Layer Address of the gNB-CU-UP.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szCs w:val="18"/>
              </w:rPr>
            </w:pPr>
            <w:r>
              <w:rPr>
                <w:rFonts w:ascii="Arial" w:hAnsi="Arial" w:eastAsia="Batang" w:cs="Arial"/>
                <w:b/>
                <w:sz w:val="18"/>
                <w:szCs w:val="18"/>
              </w:rPr>
              <w:t xml:space="preserve">gNB-CU-CP TNLA To Update List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 w:cs="Arial"/>
                <w:b/>
                <w:sz w:val="18"/>
                <w:szCs w:val="18"/>
              </w:rPr>
            </w:pPr>
            <w:r>
              <w:rPr>
                <w:rFonts w:ascii="Arial" w:hAnsi="Arial" w:eastAsia="Batang" w:cs="Arial"/>
                <w:b/>
                <w:sz w:val="18"/>
                <w:szCs w:val="18"/>
              </w:rPr>
              <w:t>&gt;gNB-CU-CP TNLA To Update Item IEs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 w:cs="Arial"/>
                <w:b/>
                <w:sz w:val="18"/>
                <w:szCs w:val="18"/>
              </w:rPr>
            </w:pPr>
            <w:r>
              <w:rPr>
                <w:rFonts w:ascii="Arial" w:hAnsi="Arial" w:eastAsia="Batang" w:cs="Arial"/>
                <w:sz w:val="18"/>
                <w:szCs w:val="18"/>
              </w:rPr>
              <w:t>&gt;&gt;TNLA Transport Layer Address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CP Transport Layer Address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Transport Layer Address of the gNB-CU-CP.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 w:cs="Arial"/>
                <w:sz w:val="18"/>
                <w:szCs w:val="18"/>
              </w:rPr>
            </w:pPr>
            <w:r>
              <w:rPr>
                <w:rFonts w:ascii="Arial" w:hAnsi="Arial" w:eastAsia="Batang" w:cs="Arial"/>
                <w:sz w:val="18"/>
                <w:szCs w:val="18"/>
              </w:rPr>
              <w:t>&gt;&gt;TNLA Usage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(ue, non-ue, both, …)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whether the TNLA is only used for UE-associated signalling, or non-UE-associated signalling, or both. For usage of this IE, refer to TS 38.462 [18].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rPr>
                <w:lang w:eastAsia="ja-JP"/>
              </w:rPr>
              <w:t>Transport Network Layer Address Info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9.3.2.7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4" w:author="Ericsson User" w:date="2020-02-13T11:25:00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135" w:author="Ericsson User" w:date="2020-02-13T11:25:00Z"/>
                <w:lang w:eastAsia="ja-JP"/>
              </w:rPr>
            </w:pPr>
            <w:ins w:id="136" w:author="ZTE-LiDapeng" w:date="2020-08-07T00:53:33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Extended gNB-CU-</w:t>
              </w:r>
            </w:ins>
            <w:ins w:id="137" w:author="ZTE-LiDapeng" w:date="2020-08-07T01:32:26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C</w:t>
              </w:r>
            </w:ins>
            <w:ins w:id="138" w:author="ZTE-LiDapeng" w:date="2020-08-07T00:53:33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P Name 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139" w:author="Ericsson User" w:date="2020-02-13T11:25:00Z"/>
                <w:rFonts w:cs="Arial"/>
                <w:szCs w:val="18"/>
                <w:lang w:eastAsia="ja-JP"/>
              </w:rPr>
            </w:pPr>
            <w:ins w:id="140" w:author="Ericsson User" w:date="2020-02-13T11:29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141" w:author="Ericsson User" w:date="2020-02-13T11:25:00Z"/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142" w:author="Ericsson User" w:date="2020-02-13T11:25:00Z"/>
                <w:rFonts w:ascii="Arial" w:hAnsi="Arial" w:cs="Arial"/>
                <w:sz w:val="18"/>
                <w:szCs w:val="18"/>
                <w:lang w:eastAsia="ja-JP"/>
              </w:rPr>
            </w:pPr>
            <w:ins w:id="143" w:author="ZTE-LiDapeng" w:date="2020-08-07T00:53:24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O</w:t>
              </w:r>
            </w:ins>
            <w:ins w:id="144" w:author="ZTE-LiDapeng" w:date="2020-08-07T00:53:2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C</w:t>
              </w:r>
            </w:ins>
            <w:ins w:id="145" w:author="ZTE-LiDapeng" w:date="2020-08-07T00:53:26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TET</w:t>
              </w:r>
            </w:ins>
            <w:ins w:id="146" w:author="ZTE-LiDapeng" w:date="2020-08-07T00:53:2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STR</w:t>
              </w:r>
            </w:ins>
            <w:ins w:id="147" w:author="ZTE-LiDapeng" w:date="2020-08-07T00:53:2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ING</w:t>
              </w:r>
            </w:ins>
            <w:ins w:id="148" w:author="ZTE-LiDapeng" w:date="2020-08-07T00:53:17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(SIZE(1..150, ...))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149" w:author="Ericsson User" w:date="2020-02-13T11:25:00Z"/>
                <w:rFonts w:ascii="Arial" w:hAnsi="Arial" w:cs="Arial"/>
                <w:sz w:val="18"/>
                <w:szCs w:val="18"/>
                <w:lang w:eastAsia="ja-JP"/>
              </w:rPr>
            </w:pPr>
            <w:ins w:id="150" w:author="ZTE-LiDapeng" w:date="2020-08-07T00:52:59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Extended human readable name of the gNB-CU-</w:t>
              </w:r>
            </w:ins>
            <w:ins w:id="151" w:author="ZTE-LiDapeng" w:date="2020-08-07T01:32:22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C</w:t>
              </w:r>
            </w:ins>
            <w:ins w:id="152" w:author="ZTE-LiDapeng" w:date="2020-08-07T00:52:59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P.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3" w:author="Ericsson User" w:date="2020-02-13T11:25:00Z"/>
                <w:rFonts w:ascii="Arial" w:hAnsi="Arial" w:cs="Arial"/>
                <w:sz w:val="18"/>
                <w:szCs w:val="18"/>
                <w:lang w:eastAsia="ja-JP"/>
              </w:rPr>
            </w:pPr>
            <w:ins w:id="154" w:author="ZTE-LiDapeng" w:date="2020-08-07T00:53:05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5" w:author="Ericsson User" w:date="2020-02-13T11:25:00Z"/>
                <w:rFonts w:ascii="Arial" w:hAnsi="Arial" w:cs="Arial"/>
                <w:sz w:val="18"/>
                <w:szCs w:val="18"/>
                <w:lang w:eastAsia="ja-JP"/>
              </w:rPr>
            </w:pPr>
            <w:ins w:id="156" w:author="ZTE-LiDapeng" w:date="2020-08-07T00:53:11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>
      <w:pPr>
        <w:rPr>
          <w:kern w:val="28"/>
        </w:rPr>
      </w:pPr>
    </w:p>
    <w:tbl>
      <w:tblPr>
        <w:tblStyle w:val="4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maxnoofTNL</w:t>
            </w:r>
            <w:r>
              <w:rPr>
                <w:rFonts w:ascii="Arial" w:hAnsi="Arial" w:cs="Arial"/>
                <w:sz w:val="18"/>
                <w:szCs w:val="18"/>
              </w:rPr>
              <w:t>Associations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numbers of TNL Associations between the gNB-CU-CP and the gNB-CU-UP. Value is 32.</w:t>
            </w:r>
          </w:p>
        </w:tc>
      </w:tr>
    </w:tbl>
    <w:p>
      <w:pPr>
        <w:pStyle w:val="5"/>
      </w:pPr>
    </w:p>
    <w:bookmarkEnd w:id="19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p/>
    <w:p/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5D76D3"/>
    <w:rsid w:val="031513AF"/>
    <w:rsid w:val="05416986"/>
    <w:rsid w:val="0A5E6E3D"/>
    <w:rsid w:val="0ACB68A4"/>
    <w:rsid w:val="0FDF1A99"/>
    <w:rsid w:val="10B8036F"/>
    <w:rsid w:val="11AC07EA"/>
    <w:rsid w:val="13110221"/>
    <w:rsid w:val="15AC7424"/>
    <w:rsid w:val="17380AED"/>
    <w:rsid w:val="177A52D6"/>
    <w:rsid w:val="1B594F70"/>
    <w:rsid w:val="1C396804"/>
    <w:rsid w:val="1F6342D8"/>
    <w:rsid w:val="21E97CB8"/>
    <w:rsid w:val="228414D9"/>
    <w:rsid w:val="275A79A4"/>
    <w:rsid w:val="27A92DA2"/>
    <w:rsid w:val="2B845A56"/>
    <w:rsid w:val="2C573165"/>
    <w:rsid w:val="2DE7692E"/>
    <w:rsid w:val="2DEF28F4"/>
    <w:rsid w:val="30FF2D81"/>
    <w:rsid w:val="327356F8"/>
    <w:rsid w:val="32803B16"/>
    <w:rsid w:val="33ED7C6A"/>
    <w:rsid w:val="362D76C4"/>
    <w:rsid w:val="37FB37DE"/>
    <w:rsid w:val="39AA28A9"/>
    <w:rsid w:val="3AD82A18"/>
    <w:rsid w:val="3E777408"/>
    <w:rsid w:val="3E8818B2"/>
    <w:rsid w:val="4066189B"/>
    <w:rsid w:val="40DE2532"/>
    <w:rsid w:val="41CE6F2F"/>
    <w:rsid w:val="420A3365"/>
    <w:rsid w:val="42251E34"/>
    <w:rsid w:val="437F745B"/>
    <w:rsid w:val="46B32A2C"/>
    <w:rsid w:val="480126D1"/>
    <w:rsid w:val="48801299"/>
    <w:rsid w:val="4B44185E"/>
    <w:rsid w:val="4C1C1E57"/>
    <w:rsid w:val="4C2706A6"/>
    <w:rsid w:val="4CA47260"/>
    <w:rsid w:val="4DB43880"/>
    <w:rsid w:val="4E385F24"/>
    <w:rsid w:val="4EF91C00"/>
    <w:rsid w:val="52B11E43"/>
    <w:rsid w:val="56AF3E7B"/>
    <w:rsid w:val="57491974"/>
    <w:rsid w:val="5B7F11FC"/>
    <w:rsid w:val="607E026D"/>
    <w:rsid w:val="610C64B4"/>
    <w:rsid w:val="626951F5"/>
    <w:rsid w:val="62775FE3"/>
    <w:rsid w:val="629E2B9B"/>
    <w:rsid w:val="637F60C4"/>
    <w:rsid w:val="643A075F"/>
    <w:rsid w:val="66D83A56"/>
    <w:rsid w:val="68D86F67"/>
    <w:rsid w:val="696F5CA7"/>
    <w:rsid w:val="69C74AF7"/>
    <w:rsid w:val="6A3B6D29"/>
    <w:rsid w:val="6BE27B3D"/>
    <w:rsid w:val="6C7B6684"/>
    <w:rsid w:val="6D5E1016"/>
    <w:rsid w:val="6DCA6C5B"/>
    <w:rsid w:val="6DCB32CF"/>
    <w:rsid w:val="6E17403E"/>
    <w:rsid w:val="6F466A3A"/>
    <w:rsid w:val="6FDA1539"/>
    <w:rsid w:val="709C54AD"/>
    <w:rsid w:val="7201548B"/>
    <w:rsid w:val="721A2C64"/>
    <w:rsid w:val="73785891"/>
    <w:rsid w:val="73BB05CB"/>
    <w:rsid w:val="74F1554D"/>
    <w:rsid w:val="75B504C9"/>
    <w:rsid w:val="75F52A8D"/>
    <w:rsid w:val="77615E28"/>
    <w:rsid w:val="7776385E"/>
    <w:rsid w:val="777C76A1"/>
    <w:rsid w:val="799778E4"/>
    <w:rsid w:val="79B53EEF"/>
    <w:rsid w:val="7AAB17CC"/>
    <w:rsid w:val="7AC773DD"/>
    <w:rsid w:val="7AE27241"/>
    <w:rsid w:val="7D2558EF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0</TotalTime>
  <ScaleCrop>false</ScaleCrop>
  <LinksUpToDate>false</LinksUpToDate>
  <CharactersWithSpaces>40943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ZTE-LiDapeng</cp:lastModifiedBy>
  <cp:lastPrinted>2411-12-31T23:00:00Z</cp:lastPrinted>
  <dcterms:modified xsi:type="dcterms:W3CDTF">2020-08-06T18:16:04Z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2052-10.8.2.7027</vt:lpwstr>
  </property>
</Properties>
</file>